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DAFCC" w14:textId="370F905C" w:rsidR="00AF3D23" w:rsidRDefault="00AF3D23"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Pr="0075604B">
        <w:rPr>
          <w:b/>
          <w:i/>
          <w:noProof/>
          <w:sz w:val="28"/>
        </w:rPr>
        <w:t>221</w:t>
      </w:r>
      <w:r>
        <w:rPr>
          <w:b/>
          <w:i/>
          <w:noProof/>
          <w:sz w:val="28"/>
        </w:rPr>
        <w:t>8</w:t>
      </w:r>
    </w:p>
    <w:p w14:paraId="075E04A6" w14:textId="77777777" w:rsidR="00AF3D23" w:rsidRDefault="00AF3D23" w:rsidP="00AF3D23">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7505CB">
            <w:pPr>
              <w:pStyle w:val="CRCoverPage"/>
              <w:spacing w:after="0"/>
              <w:jc w:val="center"/>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24D08" w:rsidR="001E41F3" w:rsidRPr="00410371" w:rsidRDefault="000E68B4" w:rsidP="000748B0">
            <w:pPr>
              <w:pStyle w:val="CRCoverPage"/>
              <w:spacing w:after="0"/>
              <w:jc w:val="center"/>
              <w:rPr>
                <w:noProof/>
              </w:rPr>
            </w:pPr>
            <w:r w:rsidRPr="000E68B4">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CA472" w:rsidR="001E41F3" w:rsidRPr="00410371" w:rsidRDefault="00E567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7BA2A" w:rsidR="001E41F3" w:rsidRPr="00410371" w:rsidRDefault="00AE7E78">
            <w:pPr>
              <w:pStyle w:val="CRCoverPage"/>
              <w:spacing w:after="0"/>
              <w:jc w:val="center"/>
              <w:rPr>
                <w:noProof/>
                <w:sz w:val="28"/>
              </w:rPr>
            </w:pPr>
            <w:r w:rsidRPr="00520280">
              <w:rPr>
                <w:b/>
                <w:noProof/>
                <w:sz w:val="28"/>
              </w:rPr>
              <w:t>1</w:t>
            </w:r>
            <w:r w:rsidR="004D126A" w:rsidRPr="00520280">
              <w:rPr>
                <w:b/>
                <w:noProof/>
                <w:sz w:val="28"/>
              </w:rPr>
              <w:t>8</w:t>
            </w:r>
            <w:r w:rsidRPr="00520280">
              <w:rPr>
                <w:b/>
                <w:noProof/>
                <w:sz w:val="28"/>
              </w:rPr>
              <w:t>.</w:t>
            </w:r>
            <w:r w:rsidR="00EA6322" w:rsidRPr="00520280">
              <w:rPr>
                <w:b/>
                <w:noProof/>
                <w:sz w:val="28"/>
              </w:rPr>
              <w:t>4</w:t>
            </w:r>
            <w:r w:rsidRPr="00520280">
              <w:rPr>
                <w:b/>
                <w:noProof/>
                <w:sz w:val="28"/>
              </w:rPr>
              <w:t>.</w:t>
            </w:r>
            <w:r w:rsidR="002D2CBF" w:rsidRPr="0052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566A" w:rsidR="001E41F3" w:rsidRDefault="00D73C66">
            <w:pPr>
              <w:pStyle w:val="CRCoverPage"/>
              <w:spacing w:after="0"/>
              <w:ind w:left="100"/>
              <w:rPr>
                <w:noProof/>
              </w:rPr>
            </w:pPr>
            <w:r w:rsidRPr="00D73C66">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B0D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0406" w:rsidR="001E41F3" w:rsidRDefault="002933B5">
            <w:pPr>
              <w:pStyle w:val="CRCoverPage"/>
              <w:spacing w:after="0"/>
              <w:ind w:left="100"/>
              <w:rPr>
                <w:noProof/>
              </w:rPr>
            </w:pPr>
            <w:r w:rsidRPr="000E68B4">
              <w:rPr>
                <w:noProof/>
              </w:rPr>
              <w:t>2024-02-16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F40F2" w14:textId="67EE1AEB" w:rsidR="00E47F2D" w:rsidRDefault="00E47F2D" w:rsidP="00E47F2D">
            <w:pPr>
              <w:pStyle w:val="CRCoverPage"/>
              <w:ind w:left="102"/>
              <w:rPr>
                <w:noProof/>
                <w:lang w:eastAsia="zh-CN"/>
              </w:rPr>
            </w:pPr>
            <w:r>
              <w:rPr>
                <w:rFonts w:hint="eastAsia"/>
                <w:noProof/>
                <w:lang w:eastAsia="zh-CN"/>
              </w:rPr>
              <w:t>A</w:t>
            </w:r>
            <w:r>
              <w:rPr>
                <w:noProof/>
                <w:lang w:eastAsia="zh-CN"/>
              </w:rPr>
              <w:t xml:space="preserve">s described in NOTE 6 of clause 5.2, the FL </w:t>
            </w:r>
            <w:r w:rsidRPr="00BB7ADC">
              <w:rPr>
                <w:noProof/>
              </w:rPr>
              <w:t>capability type</w:t>
            </w:r>
            <w:r>
              <w:rPr>
                <w:noProof/>
              </w:rPr>
              <w:t xml:space="preserve"> of MTLF could be FL server, FL client, or FL server and client. </w:t>
            </w:r>
            <w:r w:rsidR="00E37112">
              <w:rPr>
                <w:noProof/>
              </w:rPr>
              <w:t xml:space="preserve">This CR </w:t>
            </w:r>
            <w:r w:rsidR="00D149C7">
              <w:rPr>
                <w:noProof/>
              </w:rPr>
              <w:t xml:space="preserve">proposes </w:t>
            </w:r>
            <w:r w:rsidR="0032064E">
              <w:rPr>
                <w:noProof/>
              </w:rPr>
              <w:t xml:space="preserve">to update </w:t>
            </w:r>
            <w:r w:rsidR="0054236F">
              <w:rPr>
                <w:noProof/>
              </w:rPr>
              <w:t xml:space="preserve">the </w:t>
            </w:r>
            <w:r w:rsidR="00227405">
              <w:rPr>
                <w:noProof/>
              </w:rPr>
              <w:t xml:space="preserve">procedure to </w:t>
            </w:r>
            <w:r w:rsidR="00A100AA">
              <w:rPr>
                <w:noProof/>
              </w:rPr>
              <w:t xml:space="preserve">align </w:t>
            </w:r>
            <w:r w:rsidR="00B43F46">
              <w:rPr>
                <w:noProof/>
              </w:rPr>
              <w:t xml:space="preserve">with </w:t>
            </w:r>
            <w:r w:rsidR="005A79C3">
              <w:rPr>
                <w:noProof/>
              </w:rPr>
              <w:t>NOTE</w:t>
            </w:r>
            <w:r w:rsidR="00411D66">
              <w:rPr>
                <w:noProof/>
              </w:rPr>
              <w:t xml:space="preserve"> 6</w:t>
            </w:r>
            <w:r w:rsidR="008060AF">
              <w:rPr>
                <w:noProof/>
              </w:rPr>
              <w:t>.</w:t>
            </w:r>
          </w:p>
          <w:p w14:paraId="708AA7DE" w14:textId="7CD40D6F" w:rsidR="00E47F2D" w:rsidRPr="00786434" w:rsidRDefault="00786434" w:rsidP="00762CAC">
            <w:pPr>
              <w:pStyle w:val="NO"/>
            </w:pPr>
            <w:r>
              <w:t>NOTE 6:</w:t>
            </w:r>
            <w:r>
              <w:tab/>
              <w:t>An NWDAF containing MTLF may indicate to support both FL server and FL client in the FL capability for specific Analytics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82BE4" w:rsidR="00072197" w:rsidRPr="007C599E" w:rsidRDefault="00EA0BB0" w:rsidP="00D04062">
            <w:pPr>
              <w:pStyle w:val="CRCoverPage"/>
              <w:ind w:left="102"/>
              <w:rPr>
                <w:lang w:eastAsia="zh-CN"/>
              </w:rPr>
            </w:pPr>
            <w:r>
              <w:rPr>
                <w:rFonts w:hint="eastAsia"/>
                <w:lang w:eastAsia="zh-CN"/>
              </w:rPr>
              <w:t>A</w:t>
            </w:r>
            <w:r>
              <w:rPr>
                <w:lang w:eastAsia="zh-CN"/>
              </w:rPr>
              <w:t xml:space="preserve">dd </w:t>
            </w:r>
            <w:r w:rsidRPr="00EA0BB0">
              <w:rPr>
                <w:lang w:eastAsia="zh-CN"/>
              </w:rPr>
              <w:t>FL server and client</w:t>
            </w:r>
            <w:r w:rsidR="00571140">
              <w:rPr>
                <w:lang w:eastAsia="zh-CN"/>
              </w:rPr>
              <w:t xml:space="preserve"> as </w:t>
            </w:r>
            <w:r w:rsidR="003F52AA">
              <w:rPr>
                <w:lang w:eastAsia="zh-CN"/>
              </w:rPr>
              <w:t xml:space="preserve">one of the </w:t>
            </w:r>
            <w:r w:rsidR="007A530B" w:rsidRPr="00131071">
              <w:rPr>
                <w:noProof/>
                <w:lang w:eastAsia="zh-CN"/>
              </w:rPr>
              <w:t>FL capability Type</w:t>
            </w:r>
            <w:r w:rsidR="002A51B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188F" w:rsidR="001E41F3" w:rsidRDefault="00FA20D6">
            <w:pPr>
              <w:pStyle w:val="CRCoverPage"/>
              <w:spacing w:after="0"/>
              <w:ind w:left="100"/>
              <w:rPr>
                <w:noProof/>
                <w:lang w:eastAsia="zh-CN"/>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0F77E0" w14:textId="77777777" w:rsidR="00191406" w:rsidRDefault="00191406" w:rsidP="00191406">
      <w:pPr>
        <w:pStyle w:val="4"/>
        <w:rPr>
          <w:lang w:eastAsia="ko-KR"/>
        </w:rPr>
      </w:pPr>
      <w:bookmarkStart w:id="3" w:name="_Toc153794448"/>
      <w:bookmarkEnd w:id="2"/>
      <w:r>
        <w:rPr>
          <w:lang w:eastAsia="ko-KR"/>
        </w:rPr>
        <w:t>6.2C.2.1</w:t>
      </w:r>
      <w:r>
        <w:rPr>
          <w:lang w:eastAsia="ko-KR"/>
        </w:rPr>
        <w:tab/>
        <w:t>Registration and Discovery procedure for Federated Learning</w:t>
      </w:r>
      <w:bookmarkEnd w:id="3"/>
    </w:p>
    <w:bookmarkStart w:id="4" w:name="_CRFigure6_2C_2_11"/>
    <w:p w14:paraId="5C76A1DE" w14:textId="77777777" w:rsidR="00191406" w:rsidRDefault="00191406" w:rsidP="00191406">
      <w:pPr>
        <w:pStyle w:val="TH"/>
      </w:pPr>
      <w:r>
        <w:object w:dxaOrig="9356" w:dyaOrig="7510" w14:anchorId="30330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72.4pt" o:ole="">
            <v:imagedata r:id="rId12" o:title=""/>
          </v:shape>
          <o:OLEObject Type="Embed" ProgID="Word.Picture.8" ShapeID="_x0000_i1025" DrawAspect="Content" ObjectID="_1769593697" r:id="rId13"/>
        </w:object>
      </w:r>
    </w:p>
    <w:p w14:paraId="4E2CA527" w14:textId="77777777" w:rsidR="00191406" w:rsidRDefault="00191406" w:rsidP="00191406">
      <w:pPr>
        <w:pStyle w:val="TF"/>
      </w:pPr>
      <w:r>
        <w:t xml:space="preserve">Figure </w:t>
      </w:r>
      <w:bookmarkEnd w:id="4"/>
      <w:r>
        <w:t>6.2C.2.1-1: Registration and Discovery procedure for Federated Learning</w:t>
      </w:r>
    </w:p>
    <w:p w14:paraId="21C8AB67" w14:textId="77777777" w:rsidR="00191406" w:rsidRDefault="00191406" w:rsidP="00191406">
      <w:r>
        <w:t>Steps 1 to 3 are the NWDAF registration procedure.</w:t>
      </w:r>
    </w:p>
    <w:p w14:paraId="2A6446EA" w14:textId="75FD6721" w:rsidR="00191406" w:rsidRDefault="00191406" w:rsidP="00191406">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w:t>
      </w:r>
      <w:del w:id="5" w:author="hw user" w:date="2024-01-31T09:46:00Z">
        <w:r w:rsidDel="00B33A01">
          <w:delText xml:space="preserve"> or</w:delText>
        </w:r>
      </w:del>
      <w:ins w:id="6" w:author="hw user" w:date="2024-01-31T09:46:00Z">
        <w:r w:rsidR="00B33A01">
          <w:t>,</w:t>
        </w:r>
      </w:ins>
      <w:r>
        <w:t xml:space="preserve"> FL client</w:t>
      </w:r>
      <w:ins w:id="7" w:author="hw user" w:date="2024-01-31T09:46:00Z">
        <w:r w:rsidR="00A86A26" w:rsidRPr="00476F60">
          <w:t>, or FL server and client</w:t>
        </w:r>
      </w:ins>
      <w:r>
        <w:t>) and Time interval supporting FL as described in clause 5.2.</w:t>
      </w:r>
    </w:p>
    <w:p w14:paraId="64015732" w14:textId="77777777" w:rsidR="00191406" w:rsidRDefault="00191406" w:rsidP="00191406">
      <w:r>
        <w:t>Steps 4 to 6 are the NWDAF Discovery procedure.</w:t>
      </w:r>
    </w:p>
    <w:p w14:paraId="227B115A" w14:textId="77777777" w:rsidR="00191406" w:rsidRDefault="00191406" w:rsidP="00191406">
      <w:pPr>
        <w:pStyle w:val="B1"/>
      </w:pPr>
      <w:r>
        <w:t>4-6.</w:t>
      </w:r>
      <w:r>
        <w:tab/>
        <w:t xml:space="preserve">NWDAF containing MTLF determines ML model requires FL based on operator policy (e.g. pre-configured list of ML models), Analytic ID, Service Area/DNAI or data </w:t>
      </w:r>
      <w:proofErr w:type="spellStart"/>
      <w:r>
        <w:t>can not</w:t>
      </w:r>
      <w:proofErr w:type="spellEnd"/>
      <w:r>
        <w:t xml:space="preserve"> be obtained directly from data producer NF (e.g. due to privacy reasons).</w:t>
      </w:r>
    </w:p>
    <w:p w14:paraId="66556AA8" w14:textId="77777777" w:rsidR="00191406" w:rsidRDefault="00191406" w:rsidP="00191406">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Time Period of Interest, Service Area.</w:t>
      </w:r>
    </w:p>
    <w:p w14:paraId="75E99B60" w14:textId="77777777" w:rsidR="00191406" w:rsidRDefault="00191406" w:rsidP="00191406">
      <w:pPr>
        <w:pStyle w:val="B1"/>
      </w:pPr>
      <w:r>
        <w:tab/>
        <w:t xml:space="preserve">Once the FL Server NWDAF (the requested or the selected one) is determined, the FL Server NWDAF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w:t>
      </w:r>
      <w:r>
        <w:lastRenderedPageBreak/>
        <w:t>Client NWDAF is able to collect data for local model training, Time Period of Interest, ML Model Interoperability Indicator.</w:t>
      </w:r>
    </w:p>
    <w:p w14:paraId="1DFAA4BE" w14:textId="77777777" w:rsidR="00191406" w:rsidRDefault="00191406" w:rsidP="00191406">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Availability time requirement (time span needed for the FL process), etc.). Available data requirement includes a list of Event IDs of the local data for training, and may also include the dataset statistical properties, the time window of the data samples and the minimum number of data samples.</w:t>
      </w:r>
    </w:p>
    <w:p w14:paraId="338ED209" w14:textId="77777777" w:rsidR="00191406" w:rsidRDefault="00191406" w:rsidP="00191406">
      <w:pPr>
        <w:pStyle w:val="NO"/>
      </w:pPr>
      <w:r>
        <w:t>NOTE:</w:t>
      </w:r>
      <w:r>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91C61EA" w14:textId="77777777" w:rsidR="00191406" w:rsidRDefault="00191406" w:rsidP="00191406">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20E4FBCB" w14:textId="77777777" w:rsidR="00191406" w:rsidRDefault="00191406" w:rsidP="00191406">
      <w:pPr>
        <w:pStyle w:val="B1"/>
      </w:pPr>
      <w:r>
        <w:t>9.</w:t>
      </w:r>
      <w:r>
        <w:tab/>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to the FL Server NWDAF whether it will join the FL procedure and may include the reason in the response message if it cannot join the FL process.</w:t>
      </w:r>
    </w:p>
    <w:p w14:paraId="0B9C4D8D" w14:textId="77777777" w:rsidR="00191406" w:rsidRDefault="00191406" w:rsidP="00191406">
      <w:pPr>
        <w:pStyle w:val="B1"/>
      </w:pPr>
      <w:r>
        <w:t>10.</w:t>
      </w:r>
      <w:r>
        <w:tab/>
        <w:t>FL Server NWDAF determines the final list of FL Client NWDAF(s) to be involved in the FL procedures based on the information received in step 6 and other information received in step 9 (if available).</w:t>
      </w:r>
    </w:p>
    <w:p w14:paraId="24F44796" w14:textId="77777777" w:rsidR="00C20FE2" w:rsidRPr="00191406"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69F30" w14:textId="77777777" w:rsidR="008D445F" w:rsidRDefault="008D445F">
      <w:r>
        <w:separator/>
      </w:r>
    </w:p>
  </w:endnote>
  <w:endnote w:type="continuationSeparator" w:id="0">
    <w:p w14:paraId="556C846C" w14:textId="77777777" w:rsidR="008D445F" w:rsidRDefault="008D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BE7A9" w14:textId="77777777" w:rsidR="008D445F" w:rsidRDefault="008D445F">
      <w:r>
        <w:separator/>
      </w:r>
    </w:p>
  </w:footnote>
  <w:footnote w:type="continuationSeparator" w:id="0">
    <w:p w14:paraId="7AE56842" w14:textId="77777777" w:rsidR="008D445F" w:rsidRDefault="008D4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9F2"/>
    <w:rsid w:val="00001EBA"/>
    <w:rsid w:val="0000492E"/>
    <w:rsid w:val="00012AC3"/>
    <w:rsid w:val="0001564E"/>
    <w:rsid w:val="00016008"/>
    <w:rsid w:val="00017F8A"/>
    <w:rsid w:val="00022E4A"/>
    <w:rsid w:val="000243B3"/>
    <w:rsid w:val="0002441A"/>
    <w:rsid w:val="00024ADB"/>
    <w:rsid w:val="00025A9D"/>
    <w:rsid w:val="00025AB9"/>
    <w:rsid w:val="00031D0D"/>
    <w:rsid w:val="00032A94"/>
    <w:rsid w:val="00037238"/>
    <w:rsid w:val="00046A11"/>
    <w:rsid w:val="0005337D"/>
    <w:rsid w:val="0005361D"/>
    <w:rsid w:val="0005509F"/>
    <w:rsid w:val="00055881"/>
    <w:rsid w:val="0006292B"/>
    <w:rsid w:val="00070CA8"/>
    <w:rsid w:val="00071B58"/>
    <w:rsid w:val="00072197"/>
    <w:rsid w:val="00074595"/>
    <w:rsid w:val="000748B0"/>
    <w:rsid w:val="0007539D"/>
    <w:rsid w:val="00076D78"/>
    <w:rsid w:val="00080E94"/>
    <w:rsid w:val="000857B0"/>
    <w:rsid w:val="000909C6"/>
    <w:rsid w:val="000929BD"/>
    <w:rsid w:val="00092F50"/>
    <w:rsid w:val="00097846"/>
    <w:rsid w:val="000A0036"/>
    <w:rsid w:val="000A4AC3"/>
    <w:rsid w:val="000A6394"/>
    <w:rsid w:val="000A7426"/>
    <w:rsid w:val="000A7EC5"/>
    <w:rsid w:val="000B02E5"/>
    <w:rsid w:val="000B2CA2"/>
    <w:rsid w:val="000B3D7A"/>
    <w:rsid w:val="000B6FB3"/>
    <w:rsid w:val="000B7FED"/>
    <w:rsid w:val="000C038A"/>
    <w:rsid w:val="000C125A"/>
    <w:rsid w:val="000C3ABB"/>
    <w:rsid w:val="000C5D1F"/>
    <w:rsid w:val="000C6598"/>
    <w:rsid w:val="000C71C9"/>
    <w:rsid w:val="000D0770"/>
    <w:rsid w:val="000D3478"/>
    <w:rsid w:val="000D369D"/>
    <w:rsid w:val="000D44B3"/>
    <w:rsid w:val="000D4B86"/>
    <w:rsid w:val="000D542D"/>
    <w:rsid w:val="000E007E"/>
    <w:rsid w:val="000E2E4D"/>
    <w:rsid w:val="000E32A4"/>
    <w:rsid w:val="000E3794"/>
    <w:rsid w:val="000E3AD6"/>
    <w:rsid w:val="000E68B4"/>
    <w:rsid w:val="000F688D"/>
    <w:rsid w:val="001000F9"/>
    <w:rsid w:val="00100364"/>
    <w:rsid w:val="0010079C"/>
    <w:rsid w:val="00100801"/>
    <w:rsid w:val="00102245"/>
    <w:rsid w:val="00102E03"/>
    <w:rsid w:val="001048F2"/>
    <w:rsid w:val="00104D1C"/>
    <w:rsid w:val="0010530D"/>
    <w:rsid w:val="00110EA2"/>
    <w:rsid w:val="00111DA6"/>
    <w:rsid w:val="00112001"/>
    <w:rsid w:val="00113C33"/>
    <w:rsid w:val="00117CB8"/>
    <w:rsid w:val="00120037"/>
    <w:rsid w:val="001228F6"/>
    <w:rsid w:val="001241AD"/>
    <w:rsid w:val="00126EA7"/>
    <w:rsid w:val="00131071"/>
    <w:rsid w:val="00132C3B"/>
    <w:rsid w:val="001336A5"/>
    <w:rsid w:val="0013427E"/>
    <w:rsid w:val="0013495A"/>
    <w:rsid w:val="00134E80"/>
    <w:rsid w:val="0013721F"/>
    <w:rsid w:val="00145D43"/>
    <w:rsid w:val="00146055"/>
    <w:rsid w:val="00147190"/>
    <w:rsid w:val="00150A9B"/>
    <w:rsid w:val="0015628C"/>
    <w:rsid w:val="00157CD7"/>
    <w:rsid w:val="001605DA"/>
    <w:rsid w:val="00161409"/>
    <w:rsid w:val="00164ACB"/>
    <w:rsid w:val="001701CB"/>
    <w:rsid w:val="001718F1"/>
    <w:rsid w:val="001737B8"/>
    <w:rsid w:val="0017433E"/>
    <w:rsid w:val="00174E17"/>
    <w:rsid w:val="00176DE3"/>
    <w:rsid w:val="00181249"/>
    <w:rsid w:val="00182131"/>
    <w:rsid w:val="001903B2"/>
    <w:rsid w:val="00191107"/>
    <w:rsid w:val="00191406"/>
    <w:rsid w:val="00192C46"/>
    <w:rsid w:val="00196C97"/>
    <w:rsid w:val="001A08B3"/>
    <w:rsid w:val="001A52CC"/>
    <w:rsid w:val="001A6C9E"/>
    <w:rsid w:val="001A7B60"/>
    <w:rsid w:val="001B0609"/>
    <w:rsid w:val="001B0690"/>
    <w:rsid w:val="001B06CE"/>
    <w:rsid w:val="001B431B"/>
    <w:rsid w:val="001B44CD"/>
    <w:rsid w:val="001B5266"/>
    <w:rsid w:val="001B52F0"/>
    <w:rsid w:val="001B534C"/>
    <w:rsid w:val="001B6C66"/>
    <w:rsid w:val="001B7A65"/>
    <w:rsid w:val="001C4538"/>
    <w:rsid w:val="001C5C6D"/>
    <w:rsid w:val="001D1A1D"/>
    <w:rsid w:val="001D7715"/>
    <w:rsid w:val="001D78C7"/>
    <w:rsid w:val="001D7C36"/>
    <w:rsid w:val="001E2AA7"/>
    <w:rsid w:val="001E36B5"/>
    <w:rsid w:val="001E41F3"/>
    <w:rsid w:val="001E6AE2"/>
    <w:rsid w:val="001E7352"/>
    <w:rsid w:val="001E7A3A"/>
    <w:rsid w:val="001E7D9F"/>
    <w:rsid w:val="001F0479"/>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27405"/>
    <w:rsid w:val="002279C5"/>
    <w:rsid w:val="00231D28"/>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13F7"/>
    <w:rsid w:val="002629AF"/>
    <w:rsid w:val="00262C22"/>
    <w:rsid w:val="002640DD"/>
    <w:rsid w:val="00265EA8"/>
    <w:rsid w:val="00272951"/>
    <w:rsid w:val="0027399D"/>
    <w:rsid w:val="00275D12"/>
    <w:rsid w:val="00275FEB"/>
    <w:rsid w:val="00283B7C"/>
    <w:rsid w:val="00283DD5"/>
    <w:rsid w:val="00284FEB"/>
    <w:rsid w:val="002860C4"/>
    <w:rsid w:val="00286EBB"/>
    <w:rsid w:val="00291576"/>
    <w:rsid w:val="002933B5"/>
    <w:rsid w:val="00293C11"/>
    <w:rsid w:val="00294B89"/>
    <w:rsid w:val="00296EDF"/>
    <w:rsid w:val="002974D4"/>
    <w:rsid w:val="002A1D12"/>
    <w:rsid w:val="002A2B9C"/>
    <w:rsid w:val="002A51BD"/>
    <w:rsid w:val="002B5741"/>
    <w:rsid w:val="002B7FA2"/>
    <w:rsid w:val="002C77C1"/>
    <w:rsid w:val="002C78AF"/>
    <w:rsid w:val="002D21EA"/>
    <w:rsid w:val="002D2CBF"/>
    <w:rsid w:val="002D51AF"/>
    <w:rsid w:val="002E0D43"/>
    <w:rsid w:val="002E1EF4"/>
    <w:rsid w:val="002E2DF0"/>
    <w:rsid w:val="002E316F"/>
    <w:rsid w:val="002E38D6"/>
    <w:rsid w:val="002E3A1F"/>
    <w:rsid w:val="002E472E"/>
    <w:rsid w:val="002F1A5E"/>
    <w:rsid w:val="002F4E30"/>
    <w:rsid w:val="002F4FA7"/>
    <w:rsid w:val="002F623A"/>
    <w:rsid w:val="003000B8"/>
    <w:rsid w:val="003032D1"/>
    <w:rsid w:val="00304B60"/>
    <w:rsid w:val="00305409"/>
    <w:rsid w:val="00306FF5"/>
    <w:rsid w:val="0032064E"/>
    <w:rsid w:val="00321272"/>
    <w:rsid w:val="0033058E"/>
    <w:rsid w:val="00330729"/>
    <w:rsid w:val="00330C9E"/>
    <w:rsid w:val="00335B8B"/>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75045"/>
    <w:rsid w:val="00376EF6"/>
    <w:rsid w:val="00380693"/>
    <w:rsid w:val="00382145"/>
    <w:rsid w:val="003828B2"/>
    <w:rsid w:val="00383172"/>
    <w:rsid w:val="0038545A"/>
    <w:rsid w:val="0038660C"/>
    <w:rsid w:val="003879A6"/>
    <w:rsid w:val="00392221"/>
    <w:rsid w:val="003A0BFB"/>
    <w:rsid w:val="003A1C00"/>
    <w:rsid w:val="003B0BC7"/>
    <w:rsid w:val="003B20A5"/>
    <w:rsid w:val="003B4A8D"/>
    <w:rsid w:val="003B4BB9"/>
    <w:rsid w:val="003B6B1A"/>
    <w:rsid w:val="003C1662"/>
    <w:rsid w:val="003C3983"/>
    <w:rsid w:val="003C441E"/>
    <w:rsid w:val="003C54C6"/>
    <w:rsid w:val="003D1952"/>
    <w:rsid w:val="003D38BA"/>
    <w:rsid w:val="003D4B75"/>
    <w:rsid w:val="003D62DF"/>
    <w:rsid w:val="003D7357"/>
    <w:rsid w:val="003E0234"/>
    <w:rsid w:val="003E1A36"/>
    <w:rsid w:val="003E2808"/>
    <w:rsid w:val="003E449E"/>
    <w:rsid w:val="003E525C"/>
    <w:rsid w:val="003E5846"/>
    <w:rsid w:val="003F22F8"/>
    <w:rsid w:val="003F2D98"/>
    <w:rsid w:val="003F52AA"/>
    <w:rsid w:val="00405FA4"/>
    <w:rsid w:val="00406594"/>
    <w:rsid w:val="00410371"/>
    <w:rsid w:val="00411D66"/>
    <w:rsid w:val="00412D3D"/>
    <w:rsid w:val="00412E6E"/>
    <w:rsid w:val="004136C2"/>
    <w:rsid w:val="00415465"/>
    <w:rsid w:val="00420230"/>
    <w:rsid w:val="00422E48"/>
    <w:rsid w:val="004230AD"/>
    <w:rsid w:val="004242F1"/>
    <w:rsid w:val="004251A0"/>
    <w:rsid w:val="00432DBC"/>
    <w:rsid w:val="004376A6"/>
    <w:rsid w:val="00441872"/>
    <w:rsid w:val="00441877"/>
    <w:rsid w:val="004443DE"/>
    <w:rsid w:val="0044716F"/>
    <w:rsid w:val="0045203D"/>
    <w:rsid w:val="004530E7"/>
    <w:rsid w:val="00453416"/>
    <w:rsid w:val="0045750C"/>
    <w:rsid w:val="0046069C"/>
    <w:rsid w:val="0046143C"/>
    <w:rsid w:val="004651E7"/>
    <w:rsid w:val="00465548"/>
    <w:rsid w:val="004663C3"/>
    <w:rsid w:val="0046745C"/>
    <w:rsid w:val="00467981"/>
    <w:rsid w:val="00467BE9"/>
    <w:rsid w:val="004705AC"/>
    <w:rsid w:val="00476F60"/>
    <w:rsid w:val="00477CFE"/>
    <w:rsid w:val="00485540"/>
    <w:rsid w:val="00485982"/>
    <w:rsid w:val="00490617"/>
    <w:rsid w:val="00493E0D"/>
    <w:rsid w:val="00494AEA"/>
    <w:rsid w:val="00496B5C"/>
    <w:rsid w:val="00497525"/>
    <w:rsid w:val="00497746"/>
    <w:rsid w:val="004A3606"/>
    <w:rsid w:val="004B1DBB"/>
    <w:rsid w:val="004B37A0"/>
    <w:rsid w:val="004B3894"/>
    <w:rsid w:val="004B75B7"/>
    <w:rsid w:val="004C0DB2"/>
    <w:rsid w:val="004C1ABB"/>
    <w:rsid w:val="004C2933"/>
    <w:rsid w:val="004C3130"/>
    <w:rsid w:val="004C435D"/>
    <w:rsid w:val="004C5774"/>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59F"/>
    <w:rsid w:val="005141D9"/>
    <w:rsid w:val="005147BE"/>
    <w:rsid w:val="0051580D"/>
    <w:rsid w:val="00516E15"/>
    <w:rsid w:val="00516EAF"/>
    <w:rsid w:val="00520280"/>
    <w:rsid w:val="0052151C"/>
    <w:rsid w:val="0052168D"/>
    <w:rsid w:val="00523067"/>
    <w:rsid w:val="00527FA1"/>
    <w:rsid w:val="0053484E"/>
    <w:rsid w:val="005369C1"/>
    <w:rsid w:val="00537D8A"/>
    <w:rsid w:val="0054236F"/>
    <w:rsid w:val="0054699E"/>
    <w:rsid w:val="00547111"/>
    <w:rsid w:val="005508BE"/>
    <w:rsid w:val="00552AB0"/>
    <w:rsid w:val="00553CC8"/>
    <w:rsid w:val="00555B74"/>
    <w:rsid w:val="00556F6A"/>
    <w:rsid w:val="0055749D"/>
    <w:rsid w:val="00565544"/>
    <w:rsid w:val="00571140"/>
    <w:rsid w:val="0057298D"/>
    <w:rsid w:val="00573A4A"/>
    <w:rsid w:val="00583B92"/>
    <w:rsid w:val="00585DFF"/>
    <w:rsid w:val="00586630"/>
    <w:rsid w:val="00590348"/>
    <w:rsid w:val="0059119C"/>
    <w:rsid w:val="00591537"/>
    <w:rsid w:val="00592D74"/>
    <w:rsid w:val="00593170"/>
    <w:rsid w:val="00593FE4"/>
    <w:rsid w:val="005960B6"/>
    <w:rsid w:val="00596F94"/>
    <w:rsid w:val="00597B44"/>
    <w:rsid w:val="005A1A2A"/>
    <w:rsid w:val="005A24C2"/>
    <w:rsid w:val="005A44FE"/>
    <w:rsid w:val="005A46CF"/>
    <w:rsid w:val="005A4A53"/>
    <w:rsid w:val="005A5A2C"/>
    <w:rsid w:val="005A6DAD"/>
    <w:rsid w:val="005A79C3"/>
    <w:rsid w:val="005B12EB"/>
    <w:rsid w:val="005B1355"/>
    <w:rsid w:val="005B3879"/>
    <w:rsid w:val="005C2F38"/>
    <w:rsid w:val="005C3883"/>
    <w:rsid w:val="005C7AD5"/>
    <w:rsid w:val="005D013C"/>
    <w:rsid w:val="005D1F72"/>
    <w:rsid w:val="005D3970"/>
    <w:rsid w:val="005E1D09"/>
    <w:rsid w:val="005E2C44"/>
    <w:rsid w:val="005E4811"/>
    <w:rsid w:val="005E6083"/>
    <w:rsid w:val="005E685A"/>
    <w:rsid w:val="005F7989"/>
    <w:rsid w:val="00602EDB"/>
    <w:rsid w:val="0060494D"/>
    <w:rsid w:val="00605793"/>
    <w:rsid w:val="00605F50"/>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3734B"/>
    <w:rsid w:val="00642D8E"/>
    <w:rsid w:val="00643893"/>
    <w:rsid w:val="00643F90"/>
    <w:rsid w:val="00644182"/>
    <w:rsid w:val="006473AB"/>
    <w:rsid w:val="0065160C"/>
    <w:rsid w:val="0065228D"/>
    <w:rsid w:val="00653D74"/>
    <w:rsid w:val="00653DE4"/>
    <w:rsid w:val="00655444"/>
    <w:rsid w:val="0065788C"/>
    <w:rsid w:val="00661FDD"/>
    <w:rsid w:val="00665C47"/>
    <w:rsid w:val="0066608A"/>
    <w:rsid w:val="006669A0"/>
    <w:rsid w:val="006736A7"/>
    <w:rsid w:val="00674AFE"/>
    <w:rsid w:val="00677011"/>
    <w:rsid w:val="006815EB"/>
    <w:rsid w:val="00682ED6"/>
    <w:rsid w:val="00684B2E"/>
    <w:rsid w:val="006858BF"/>
    <w:rsid w:val="006867A9"/>
    <w:rsid w:val="00686F7F"/>
    <w:rsid w:val="006905D3"/>
    <w:rsid w:val="00693838"/>
    <w:rsid w:val="00694D79"/>
    <w:rsid w:val="006950CC"/>
    <w:rsid w:val="00695808"/>
    <w:rsid w:val="00695CF2"/>
    <w:rsid w:val="0069702F"/>
    <w:rsid w:val="00697E47"/>
    <w:rsid w:val="006A0DF0"/>
    <w:rsid w:val="006A22B3"/>
    <w:rsid w:val="006A4F5F"/>
    <w:rsid w:val="006A7333"/>
    <w:rsid w:val="006B46FB"/>
    <w:rsid w:val="006B714D"/>
    <w:rsid w:val="006C059B"/>
    <w:rsid w:val="006C2E83"/>
    <w:rsid w:val="006D0A1D"/>
    <w:rsid w:val="006D4803"/>
    <w:rsid w:val="006D4F1B"/>
    <w:rsid w:val="006D64AF"/>
    <w:rsid w:val="006D6BEA"/>
    <w:rsid w:val="006D7D9F"/>
    <w:rsid w:val="006D7DF5"/>
    <w:rsid w:val="006E052B"/>
    <w:rsid w:val="006E054A"/>
    <w:rsid w:val="006E06A4"/>
    <w:rsid w:val="006E1356"/>
    <w:rsid w:val="006E21FB"/>
    <w:rsid w:val="006E4931"/>
    <w:rsid w:val="006E715C"/>
    <w:rsid w:val="006F1AA0"/>
    <w:rsid w:val="006F2B19"/>
    <w:rsid w:val="006F4F4D"/>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C89"/>
    <w:rsid w:val="00721554"/>
    <w:rsid w:val="00721555"/>
    <w:rsid w:val="007251CD"/>
    <w:rsid w:val="007253D1"/>
    <w:rsid w:val="00727C57"/>
    <w:rsid w:val="00734BE2"/>
    <w:rsid w:val="00742587"/>
    <w:rsid w:val="0074357C"/>
    <w:rsid w:val="0074710E"/>
    <w:rsid w:val="00747ACE"/>
    <w:rsid w:val="007501D9"/>
    <w:rsid w:val="00750355"/>
    <w:rsid w:val="007505CB"/>
    <w:rsid w:val="007512F7"/>
    <w:rsid w:val="00751821"/>
    <w:rsid w:val="00751B4C"/>
    <w:rsid w:val="00752B41"/>
    <w:rsid w:val="00753768"/>
    <w:rsid w:val="00757D35"/>
    <w:rsid w:val="0076104B"/>
    <w:rsid w:val="007617DC"/>
    <w:rsid w:val="00762BB8"/>
    <w:rsid w:val="00762CAC"/>
    <w:rsid w:val="00762E38"/>
    <w:rsid w:val="00762EA4"/>
    <w:rsid w:val="00764407"/>
    <w:rsid w:val="007654E6"/>
    <w:rsid w:val="00767076"/>
    <w:rsid w:val="007714D9"/>
    <w:rsid w:val="00772019"/>
    <w:rsid w:val="0077571C"/>
    <w:rsid w:val="00777047"/>
    <w:rsid w:val="007814C2"/>
    <w:rsid w:val="007827E8"/>
    <w:rsid w:val="007838A9"/>
    <w:rsid w:val="00784506"/>
    <w:rsid w:val="00786434"/>
    <w:rsid w:val="00787D3D"/>
    <w:rsid w:val="00792342"/>
    <w:rsid w:val="00796F2A"/>
    <w:rsid w:val="007977A8"/>
    <w:rsid w:val="007A1009"/>
    <w:rsid w:val="007A315F"/>
    <w:rsid w:val="007A37C7"/>
    <w:rsid w:val="007A48AE"/>
    <w:rsid w:val="007A530B"/>
    <w:rsid w:val="007A5653"/>
    <w:rsid w:val="007A7D06"/>
    <w:rsid w:val="007B088D"/>
    <w:rsid w:val="007B17EF"/>
    <w:rsid w:val="007B512A"/>
    <w:rsid w:val="007B73D7"/>
    <w:rsid w:val="007C2097"/>
    <w:rsid w:val="007C2181"/>
    <w:rsid w:val="007C2838"/>
    <w:rsid w:val="007C599E"/>
    <w:rsid w:val="007C6A62"/>
    <w:rsid w:val="007D2E62"/>
    <w:rsid w:val="007D5FFB"/>
    <w:rsid w:val="007D6787"/>
    <w:rsid w:val="007D6A07"/>
    <w:rsid w:val="007E0285"/>
    <w:rsid w:val="007E2A63"/>
    <w:rsid w:val="007E6350"/>
    <w:rsid w:val="007F04D6"/>
    <w:rsid w:val="007F233D"/>
    <w:rsid w:val="007F28BB"/>
    <w:rsid w:val="007F3B0F"/>
    <w:rsid w:val="007F4815"/>
    <w:rsid w:val="007F5BE4"/>
    <w:rsid w:val="007F6B4F"/>
    <w:rsid w:val="007F7259"/>
    <w:rsid w:val="0080333A"/>
    <w:rsid w:val="008040A8"/>
    <w:rsid w:val="00804D30"/>
    <w:rsid w:val="00804DF4"/>
    <w:rsid w:val="00804EB3"/>
    <w:rsid w:val="008060AF"/>
    <w:rsid w:val="008125F3"/>
    <w:rsid w:val="0081395F"/>
    <w:rsid w:val="00817377"/>
    <w:rsid w:val="00820015"/>
    <w:rsid w:val="008200B8"/>
    <w:rsid w:val="008239D7"/>
    <w:rsid w:val="008279FA"/>
    <w:rsid w:val="008312E8"/>
    <w:rsid w:val="00833176"/>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34DE"/>
    <w:rsid w:val="008679F7"/>
    <w:rsid w:val="00870493"/>
    <w:rsid w:val="00870EE7"/>
    <w:rsid w:val="0087129D"/>
    <w:rsid w:val="00871DED"/>
    <w:rsid w:val="00873252"/>
    <w:rsid w:val="008738FF"/>
    <w:rsid w:val="00876AE0"/>
    <w:rsid w:val="0087727C"/>
    <w:rsid w:val="008863B9"/>
    <w:rsid w:val="00892B37"/>
    <w:rsid w:val="008965FC"/>
    <w:rsid w:val="008A11C4"/>
    <w:rsid w:val="008A45A6"/>
    <w:rsid w:val="008A6D92"/>
    <w:rsid w:val="008B2073"/>
    <w:rsid w:val="008B39BE"/>
    <w:rsid w:val="008B4535"/>
    <w:rsid w:val="008B4683"/>
    <w:rsid w:val="008B6430"/>
    <w:rsid w:val="008B6FBC"/>
    <w:rsid w:val="008B74B3"/>
    <w:rsid w:val="008B7AE8"/>
    <w:rsid w:val="008C02CA"/>
    <w:rsid w:val="008C1E29"/>
    <w:rsid w:val="008C2375"/>
    <w:rsid w:val="008C2523"/>
    <w:rsid w:val="008C4AF5"/>
    <w:rsid w:val="008C76F4"/>
    <w:rsid w:val="008D03F9"/>
    <w:rsid w:val="008D2108"/>
    <w:rsid w:val="008D3CCC"/>
    <w:rsid w:val="008D445F"/>
    <w:rsid w:val="008D50A8"/>
    <w:rsid w:val="008E4DEE"/>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5C40"/>
    <w:rsid w:val="0093675A"/>
    <w:rsid w:val="00941E30"/>
    <w:rsid w:val="0094632E"/>
    <w:rsid w:val="009509E1"/>
    <w:rsid w:val="00950CA6"/>
    <w:rsid w:val="0095361F"/>
    <w:rsid w:val="00953696"/>
    <w:rsid w:val="00957A8A"/>
    <w:rsid w:val="00962B62"/>
    <w:rsid w:val="0096554C"/>
    <w:rsid w:val="00966BA0"/>
    <w:rsid w:val="00971B34"/>
    <w:rsid w:val="009777D9"/>
    <w:rsid w:val="00980E8D"/>
    <w:rsid w:val="00982E72"/>
    <w:rsid w:val="00984279"/>
    <w:rsid w:val="009871EE"/>
    <w:rsid w:val="00987FB3"/>
    <w:rsid w:val="00991B88"/>
    <w:rsid w:val="009946E9"/>
    <w:rsid w:val="009A1E7E"/>
    <w:rsid w:val="009A54CF"/>
    <w:rsid w:val="009A5753"/>
    <w:rsid w:val="009A579D"/>
    <w:rsid w:val="009A6934"/>
    <w:rsid w:val="009A7A12"/>
    <w:rsid w:val="009B1E3C"/>
    <w:rsid w:val="009B1E98"/>
    <w:rsid w:val="009B2271"/>
    <w:rsid w:val="009B494D"/>
    <w:rsid w:val="009C1FD6"/>
    <w:rsid w:val="009C2405"/>
    <w:rsid w:val="009C2F03"/>
    <w:rsid w:val="009C7CE5"/>
    <w:rsid w:val="009D163E"/>
    <w:rsid w:val="009D2C18"/>
    <w:rsid w:val="009D3B49"/>
    <w:rsid w:val="009D3F13"/>
    <w:rsid w:val="009D4B98"/>
    <w:rsid w:val="009D6793"/>
    <w:rsid w:val="009E072D"/>
    <w:rsid w:val="009E1C0A"/>
    <w:rsid w:val="009E3297"/>
    <w:rsid w:val="009E33D1"/>
    <w:rsid w:val="009E494C"/>
    <w:rsid w:val="009E77F3"/>
    <w:rsid w:val="009E7F98"/>
    <w:rsid w:val="009F0D67"/>
    <w:rsid w:val="009F25A8"/>
    <w:rsid w:val="009F3376"/>
    <w:rsid w:val="009F4D5D"/>
    <w:rsid w:val="009F734F"/>
    <w:rsid w:val="009F74B7"/>
    <w:rsid w:val="00A000E0"/>
    <w:rsid w:val="00A019D8"/>
    <w:rsid w:val="00A0214E"/>
    <w:rsid w:val="00A07F44"/>
    <w:rsid w:val="00A100AA"/>
    <w:rsid w:val="00A108BC"/>
    <w:rsid w:val="00A1255D"/>
    <w:rsid w:val="00A20B68"/>
    <w:rsid w:val="00A21394"/>
    <w:rsid w:val="00A21C3B"/>
    <w:rsid w:val="00A22D9E"/>
    <w:rsid w:val="00A24406"/>
    <w:rsid w:val="00A246B6"/>
    <w:rsid w:val="00A2627D"/>
    <w:rsid w:val="00A2708C"/>
    <w:rsid w:val="00A36C92"/>
    <w:rsid w:val="00A42A2B"/>
    <w:rsid w:val="00A43AAB"/>
    <w:rsid w:val="00A43CDC"/>
    <w:rsid w:val="00A4507B"/>
    <w:rsid w:val="00A45115"/>
    <w:rsid w:val="00A47838"/>
    <w:rsid w:val="00A47E70"/>
    <w:rsid w:val="00A47F6A"/>
    <w:rsid w:val="00A50CF0"/>
    <w:rsid w:val="00A54F8D"/>
    <w:rsid w:val="00A602E7"/>
    <w:rsid w:val="00A62D69"/>
    <w:rsid w:val="00A669C5"/>
    <w:rsid w:val="00A73374"/>
    <w:rsid w:val="00A747ED"/>
    <w:rsid w:val="00A750CC"/>
    <w:rsid w:val="00A7671C"/>
    <w:rsid w:val="00A804DA"/>
    <w:rsid w:val="00A80579"/>
    <w:rsid w:val="00A8319A"/>
    <w:rsid w:val="00A85B64"/>
    <w:rsid w:val="00A86A26"/>
    <w:rsid w:val="00A87481"/>
    <w:rsid w:val="00A902AD"/>
    <w:rsid w:val="00A91FAA"/>
    <w:rsid w:val="00A924C5"/>
    <w:rsid w:val="00A93C2B"/>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C5F67"/>
    <w:rsid w:val="00AD0CBA"/>
    <w:rsid w:val="00AD0CBC"/>
    <w:rsid w:val="00AD18C2"/>
    <w:rsid w:val="00AD1CD8"/>
    <w:rsid w:val="00AD1EE3"/>
    <w:rsid w:val="00AD3E72"/>
    <w:rsid w:val="00AD6782"/>
    <w:rsid w:val="00AE03B5"/>
    <w:rsid w:val="00AE133B"/>
    <w:rsid w:val="00AE3A89"/>
    <w:rsid w:val="00AE7E78"/>
    <w:rsid w:val="00AF00C3"/>
    <w:rsid w:val="00AF3584"/>
    <w:rsid w:val="00AF3D23"/>
    <w:rsid w:val="00AF777E"/>
    <w:rsid w:val="00B012DF"/>
    <w:rsid w:val="00B03F77"/>
    <w:rsid w:val="00B04E8D"/>
    <w:rsid w:val="00B07340"/>
    <w:rsid w:val="00B11FA2"/>
    <w:rsid w:val="00B12C84"/>
    <w:rsid w:val="00B145FA"/>
    <w:rsid w:val="00B14F86"/>
    <w:rsid w:val="00B156B0"/>
    <w:rsid w:val="00B20804"/>
    <w:rsid w:val="00B22401"/>
    <w:rsid w:val="00B22637"/>
    <w:rsid w:val="00B23019"/>
    <w:rsid w:val="00B2476C"/>
    <w:rsid w:val="00B24D67"/>
    <w:rsid w:val="00B258BB"/>
    <w:rsid w:val="00B27B9B"/>
    <w:rsid w:val="00B3005E"/>
    <w:rsid w:val="00B32B68"/>
    <w:rsid w:val="00B33A01"/>
    <w:rsid w:val="00B34808"/>
    <w:rsid w:val="00B36155"/>
    <w:rsid w:val="00B40B03"/>
    <w:rsid w:val="00B410E8"/>
    <w:rsid w:val="00B41A31"/>
    <w:rsid w:val="00B43F46"/>
    <w:rsid w:val="00B502B6"/>
    <w:rsid w:val="00B50DE9"/>
    <w:rsid w:val="00B51BA0"/>
    <w:rsid w:val="00B53003"/>
    <w:rsid w:val="00B54029"/>
    <w:rsid w:val="00B552D5"/>
    <w:rsid w:val="00B55BAD"/>
    <w:rsid w:val="00B56E3D"/>
    <w:rsid w:val="00B57BE6"/>
    <w:rsid w:val="00B60BB8"/>
    <w:rsid w:val="00B61397"/>
    <w:rsid w:val="00B61655"/>
    <w:rsid w:val="00B671BC"/>
    <w:rsid w:val="00B67594"/>
    <w:rsid w:val="00B67B97"/>
    <w:rsid w:val="00B70FC7"/>
    <w:rsid w:val="00B71AC2"/>
    <w:rsid w:val="00B740AF"/>
    <w:rsid w:val="00B75E6F"/>
    <w:rsid w:val="00B82AF1"/>
    <w:rsid w:val="00B86C6B"/>
    <w:rsid w:val="00B90291"/>
    <w:rsid w:val="00B903D2"/>
    <w:rsid w:val="00B93427"/>
    <w:rsid w:val="00B95DED"/>
    <w:rsid w:val="00B968C8"/>
    <w:rsid w:val="00BA3EC5"/>
    <w:rsid w:val="00BA46B4"/>
    <w:rsid w:val="00BA4BC9"/>
    <w:rsid w:val="00BA51D9"/>
    <w:rsid w:val="00BA7A9E"/>
    <w:rsid w:val="00BB022F"/>
    <w:rsid w:val="00BB5DFC"/>
    <w:rsid w:val="00BB716B"/>
    <w:rsid w:val="00BB737C"/>
    <w:rsid w:val="00BC103D"/>
    <w:rsid w:val="00BC1428"/>
    <w:rsid w:val="00BC1E8F"/>
    <w:rsid w:val="00BC2745"/>
    <w:rsid w:val="00BC2D87"/>
    <w:rsid w:val="00BC4076"/>
    <w:rsid w:val="00BD279D"/>
    <w:rsid w:val="00BD2FF4"/>
    <w:rsid w:val="00BD623E"/>
    <w:rsid w:val="00BD6817"/>
    <w:rsid w:val="00BD6BB8"/>
    <w:rsid w:val="00BD7F33"/>
    <w:rsid w:val="00BE58D8"/>
    <w:rsid w:val="00BE5955"/>
    <w:rsid w:val="00BE7EA8"/>
    <w:rsid w:val="00BF1511"/>
    <w:rsid w:val="00BF458A"/>
    <w:rsid w:val="00BF60D8"/>
    <w:rsid w:val="00BF75BD"/>
    <w:rsid w:val="00C00748"/>
    <w:rsid w:val="00C017F3"/>
    <w:rsid w:val="00C13D9C"/>
    <w:rsid w:val="00C141F8"/>
    <w:rsid w:val="00C14212"/>
    <w:rsid w:val="00C15570"/>
    <w:rsid w:val="00C159A7"/>
    <w:rsid w:val="00C15E06"/>
    <w:rsid w:val="00C161F3"/>
    <w:rsid w:val="00C16C91"/>
    <w:rsid w:val="00C17816"/>
    <w:rsid w:val="00C20FE2"/>
    <w:rsid w:val="00C26BB4"/>
    <w:rsid w:val="00C26E75"/>
    <w:rsid w:val="00C27EB7"/>
    <w:rsid w:val="00C306C7"/>
    <w:rsid w:val="00C350A7"/>
    <w:rsid w:val="00C354F2"/>
    <w:rsid w:val="00C36437"/>
    <w:rsid w:val="00C37B7B"/>
    <w:rsid w:val="00C54132"/>
    <w:rsid w:val="00C5466A"/>
    <w:rsid w:val="00C55A78"/>
    <w:rsid w:val="00C579E6"/>
    <w:rsid w:val="00C66BA2"/>
    <w:rsid w:val="00C726E9"/>
    <w:rsid w:val="00C74A6F"/>
    <w:rsid w:val="00C74D48"/>
    <w:rsid w:val="00C7607E"/>
    <w:rsid w:val="00C7789A"/>
    <w:rsid w:val="00C80FF6"/>
    <w:rsid w:val="00C85535"/>
    <w:rsid w:val="00C870F6"/>
    <w:rsid w:val="00C87BDF"/>
    <w:rsid w:val="00C95985"/>
    <w:rsid w:val="00C97408"/>
    <w:rsid w:val="00CA05A2"/>
    <w:rsid w:val="00CA0775"/>
    <w:rsid w:val="00CA0D19"/>
    <w:rsid w:val="00CA2472"/>
    <w:rsid w:val="00CA5210"/>
    <w:rsid w:val="00CB0C56"/>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19"/>
    <w:rsid w:val="00CE023D"/>
    <w:rsid w:val="00CE54AB"/>
    <w:rsid w:val="00CE659E"/>
    <w:rsid w:val="00CE72D0"/>
    <w:rsid w:val="00CF018F"/>
    <w:rsid w:val="00CF1034"/>
    <w:rsid w:val="00CF16B3"/>
    <w:rsid w:val="00CF2F21"/>
    <w:rsid w:val="00CF44DC"/>
    <w:rsid w:val="00CF511B"/>
    <w:rsid w:val="00CF58CF"/>
    <w:rsid w:val="00D01441"/>
    <w:rsid w:val="00D03F9A"/>
    <w:rsid w:val="00D04062"/>
    <w:rsid w:val="00D06667"/>
    <w:rsid w:val="00D06D51"/>
    <w:rsid w:val="00D115FC"/>
    <w:rsid w:val="00D149C7"/>
    <w:rsid w:val="00D165B8"/>
    <w:rsid w:val="00D21E7A"/>
    <w:rsid w:val="00D2273F"/>
    <w:rsid w:val="00D2351F"/>
    <w:rsid w:val="00D24991"/>
    <w:rsid w:val="00D25733"/>
    <w:rsid w:val="00D312D9"/>
    <w:rsid w:val="00D3372D"/>
    <w:rsid w:val="00D35A72"/>
    <w:rsid w:val="00D47E67"/>
    <w:rsid w:val="00D50255"/>
    <w:rsid w:val="00D53985"/>
    <w:rsid w:val="00D53DE2"/>
    <w:rsid w:val="00D56E62"/>
    <w:rsid w:val="00D61A63"/>
    <w:rsid w:val="00D61BAD"/>
    <w:rsid w:val="00D62592"/>
    <w:rsid w:val="00D641E9"/>
    <w:rsid w:val="00D64D47"/>
    <w:rsid w:val="00D66520"/>
    <w:rsid w:val="00D700A1"/>
    <w:rsid w:val="00D7080F"/>
    <w:rsid w:val="00D72EC7"/>
    <w:rsid w:val="00D73C66"/>
    <w:rsid w:val="00D73F78"/>
    <w:rsid w:val="00D740E4"/>
    <w:rsid w:val="00D75942"/>
    <w:rsid w:val="00D75B22"/>
    <w:rsid w:val="00D80502"/>
    <w:rsid w:val="00D8077C"/>
    <w:rsid w:val="00D8086C"/>
    <w:rsid w:val="00D80B03"/>
    <w:rsid w:val="00D81034"/>
    <w:rsid w:val="00D832F6"/>
    <w:rsid w:val="00D84AE9"/>
    <w:rsid w:val="00D92839"/>
    <w:rsid w:val="00D92FEA"/>
    <w:rsid w:val="00D94473"/>
    <w:rsid w:val="00D96EEB"/>
    <w:rsid w:val="00DA10CC"/>
    <w:rsid w:val="00DA40FD"/>
    <w:rsid w:val="00DA4A82"/>
    <w:rsid w:val="00DA5582"/>
    <w:rsid w:val="00DA702B"/>
    <w:rsid w:val="00DB0357"/>
    <w:rsid w:val="00DB0C2C"/>
    <w:rsid w:val="00DB3D43"/>
    <w:rsid w:val="00DC0924"/>
    <w:rsid w:val="00DC1BE3"/>
    <w:rsid w:val="00DC3EDA"/>
    <w:rsid w:val="00DD016F"/>
    <w:rsid w:val="00DD31EB"/>
    <w:rsid w:val="00DD4433"/>
    <w:rsid w:val="00DD6DAC"/>
    <w:rsid w:val="00DD6DBE"/>
    <w:rsid w:val="00DD7A2B"/>
    <w:rsid w:val="00DE03EB"/>
    <w:rsid w:val="00DE087F"/>
    <w:rsid w:val="00DE34CF"/>
    <w:rsid w:val="00DF01BC"/>
    <w:rsid w:val="00DF11EC"/>
    <w:rsid w:val="00DF2617"/>
    <w:rsid w:val="00DF3218"/>
    <w:rsid w:val="00DF32DC"/>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560C"/>
    <w:rsid w:val="00E37112"/>
    <w:rsid w:val="00E3790E"/>
    <w:rsid w:val="00E425F8"/>
    <w:rsid w:val="00E45060"/>
    <w:rsid w:val="00E455F9"/>
    <w:rsid w:val="00E46A18"/>
    <w:rsid w:val="00E47F2D"/>
    <w:rsid w:val="00E53755"/>
    <w:rsid w:val="00E53E36"/>
    <w:rsid w:val="00E54670"/>
    <w:rsid w:val="00E5536C"/>
    <w:rsid w:val="00E563F2"/>
    <w:rsid w:val="00E567CA"/>
    <w:rsid w:val="00E56B97"/>
    <w:rsid w:val="00E57A37"/>
    <w:rsid w:val="00E60443"/>
    <w:rsid w:val="00E60FCC"/>
    <w:rsid w:val="00E61114"/>
    <w:rsid w:val="00E63074"/>
    <w:rsid w:val="00E65AA6"/>
    <w:rsid w:val="00E65DB4"/>
    <w:rsid w:val="00E6612B"/>
    <w:rsid w:val="00E667EE"/>
    <w:rsid w:val="00E66ADC"/>
    <w:rsid w:val="00E70AD0"/>
    <w:rsid w:val="00E70D3C"/>
    <w:rsid w:val="00E844DA"/>
    <w:rsid w:val="00E84D83"/>
    <w:rsid w:val="00E858DA"/>
    <w:rsid w:val="00E867B7"/>
    <w:rsid w:val="00E86BF7"/>
    <w:rsid w:val="00E90E60"/>
    <w:rsid w:val="00E93488"/>
    <w:rsid w:val="00EA0BB0"/>
    <w:rsid w:val="00EA13B3"/>
    <w:rsid w:val="00EA6322"/>
    <w:rsid w:val="00EB03FB"/>
    <w:rsid w:val="00EB09B7"/>
    <w:rsid w:val="00EB0F77"/>
    <w:rsid w:val="00EB38CC"/>
    <w:rsid w:val="00EB5ADE"/>
    <w:rsid w:val="00EB7AE9"/>
    <w:rsid w:val="00EB7DBC"/>
    <w:rsid w:val="00EC445A"/>
    <w:rsid w:val="00EC4BF2"/>
    <w:rsid w:val="00EC630D"/>
    <w:rsid w:val="00EC7413"/>
    <w:rsid w:val="00ED4FBD"/>
    <w:rsid w:val="00ED5035"/>
    <w:rsid w:val="00EE449A"/>
    <w:rsid w:val="00EE4928"/>
    <w:rsid w:val="00EE7D7C"/>
    <w:rsid w:val="00EF2664"/>
    <w:rsid w:val="00EF4235"/>
    <w:rsid w:val="00EF5174"/>
    <w:rsid w:val="00EF565C"/>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3890"/>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75D2B"/>
    <w:rsid w:val="00F82E0F"/>
    <w:rsid w:val="00F84133"/>
    <w:rsid w:val="00F84930"/>
    <w:rsid w:val="00F874CF"/>
    <w:rsid w:val="00F92A72"/>
    <w:rsid w:val="00F96569"/>
    <w:rsid w:val="00FA20D6"/>
    <w:rsid w:val="00FA32CA"/>
    <w:rsid w:val="00FA595B"/>
    <w:rsid w:val="00FA7DC6"/>
    <w:rsid w:val="00FB0014"/>
    <w:rsid w:val="00FB1F71"/>
    <w:rsid w:val="00FB308E"/>
    <w:rsid w:val="00FB5064"/>
    <w:rsid w:val="00FB6386"/>
    <w:rsid w:val="00FC148E"/>
    <w:rsid w:val="00FC38EC"/>
    <w:rsid w:val="00FC3B2C"/>
    <w:rsid w:val="00FC67D6"/>
    <w:rsid w:val="00FC6B86"/>
    <w:rsid w:val="00FC7C86"/>
    <w:rsid w:val="00FD23E7"/>
    <w:rsid w:val="00FD4A69"/>
    <w:rsid w:val="00FE109E"/>
    <w:rsid w:val="00FE13F9"/>
    <w:rsid w:val="00FE57AD"/>
    <w:rsid w:val="00FE68BB"/>
    <w:rsid w:val="00FE6B98"/>
    <w:rsid w:val="00FF35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ABD9-D7AC-4FA5-8715-0CAF6F22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 (C)</cp:lastModifiedBy>
  <cp:revision>41</cp:revision>
  <cp:lastPrinted>1900-01-01T00:00:00Z</cp:lastPrinted>
  <dcterms:created xsi:type="dcterms:W3CDTF">2023-11-01T10:04:00Z</dcterms:created>
  <dcterms:modified xsi:type="dcterms:W3CDTF">2024-02-16T05:01:00Z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(3)lyIwyVvC3gwJYsegrnzWcuB/eK9hXblTuOB5J0rzezmLvJik6i605x+g2PY7y1f5w5bRSVoL
AHrO0V0p9uxd6Kz/pixT22Tg0Q89usr/iUX35qSQQxQV4F76Kl+utemR4e97C+y/cKbBPBgL
ifPos+SUBOZmSTHG/6NeGVZOOgWZ9nswwT+U/hr2UR7yoQ0KSiS4zHtqF9glsiJ3NA2xvssF
AJc2W83Twzi1xE+FRl</vt:lpwstr>
  </property>
  <property fmtid="{D5CDD505-2E9C-101B-9397-08002B2CF9AE}" pid="22" name="_2015_ms_pID_7253431">
    <vt:lpwstr>lekz6c/7Z5WlMnETl+hn3nuM4agCKvxVB3vDuJmwhI0a/QkuRmqeIk
jGQS65GqIPW3rOI7BBZuwxA3DDWnh8dscJha9Y3UzUC1wvDE1QwnmfxAqkBtMApNLoboMWlq
IXPvVO+GscN8QAgBnCS8cFB8T7LFIuEKN68gOkuZ8GNTmXsLYZpBy2Oa5da2kFtAmWkgxHNf
Ebzhw1QrsGUIYrBtdhHsvtWbNLeGpCpvas+O</vt:lpwstr>
  </property>
  <property fmtid="{D5CDD505-2E9C-101B-9397-08002B2CF9AE}" pid="23" name="_2015_ms_pID_7253432">
    <vt:lpwstr>6QVUBg7bu6HTjXv2cgjKCJY=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